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3A5B8" w14:textId="50C45C7B" w:rsidR="00B376E9" w:rsidRDefault="00B376E9" w:rsidP="00B376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3F1699">
        <w:rPr>
          <w:b/>
          <w:sz w:val="24"/>
        </w:rPr>
        <w:t>3</w:t>
      </w:r>
      <w:r>
        <w:rPr>
          <w:b/>
          <w:i/>
          <w:sz w:val="28"/>
        </w:rPr>
        <w:tab/>
        <w:t>S5-2</w:t>
      </w:r>
      <w:r w:rsidR="00B348B3">
        <w:rPr>
          <w:b/>
          <w:i/>
          <w:sz w:val="28"/>
        </w:rPr>
        <w:t>4</w:t>
      </w:r>
      <w:ins w:id="0" w:author="Huawei-rev1" w:date="2024-01-31T19:15:00Z">
        <w:r w:rsidR="00471DC4">
          <w:rPr>
            <w:b/>
            <w:i/>
            <w:sz w:val="28"/>
          </w:rPr>
          <w:t>938</w:t>
        </w:r>
      </w:ins>
      <w:del w:id="1" w:author="Huawei-rev1" w:date="2024-01-31T19:15:00Z">
        <w:r w:rsidR="00B348B3" w:rsidDel="00471DC4">
          <w:rPr>
            <w:b/>
            <w:i/>
            <w:sz w:val="28"/>
          </w:rPr>
          <w:delText>0378</w:delText>
        </w:r>
      </w:del>
    </w:p>
    <w:p w14:paraId="368FCF1C" w14:textId="3A42F979" w:rsidR="00B0172F" w:rsidRDefault="003F1699" w:rsidP="00B0172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Sevilla</w:t>
      </w:r>
      <w:r w:rsidR="00B0172F" w:rsidRPr="00262ACC">
        <w:rPr>
          <w:b/>
          <w:sz w:val="24"/>
        </w:rPr>
        <w:t xml:space="preserve">, </w:t>
      </w:r>
      <w:r>
        <w:rPr>
          <w:b/>
          <w:sz w:val="24"/>
        </w:rPr>
        <w:t>Spain</w:t>
      </w:r>
      <w:r w:rsidR="00B0172F" w:rsidRPr="00665269">
        <w:rPr>
          <w:b/>
          <w:sz w:val="24"/>
        </w:rPr>
        <w:t xml:space="preserve">, </w:t>
      </w:r>
      <w:r>
        <w:rPr>
          <w:b/>
          <w:sz w:val="24"/>
        </w:rPr>
        <w:t>29 Jan</w:t>
      </w:r>
      <w:r w:rsidR="00B0172F" w:rsidRPr="00262ACC">
        <w:rPr>
          <w:b/>
          <w:sz w:val="24"/>
        </w:rPr>
        <w:t xml:space="preserve">- </w:t>
      </w:r>
      <w:r>
        <w:rPr>
          <w:b/>
          <w:sz w:val="24"/>
        </w:rPr>
        <w:t>2 Feb</w:t>
      </w:r>
      <w:r w:rsidR="00B0172F" w:rsidRPr="00262ACC">
        <w:rPr>
          <w:b/>
          <w:sz w:val="24"/>
        </w:rPr>
        <w:t xml:space="preserve"> </w:t>
      </w:r>
      <w:r w:rsidR="00B0172F" w:rsidRPr="00665269">
        <w:rPr>
          <w:b/>
          <w:sz w:val="24"/>
        </w:rPr>
        <w:t>202</w:t>
      </w:r>
      <w:r>
        <w:rPr>
          <w:b/>
          <w:sz w:val="24"/>
        </w:rPr>
        <w:t>4</w:t>
      </w:r>
    </w:p>
    <w:p w14:paraId="4FEDFA83" w14:textId="77777777" w:rsidR="00234214" w:rsidRPr="00B230AD" w:rsidRDefault="002342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23EE00BD" w14:textId="0B830F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174CD79A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proofErr w:type="spellStart"/>
      <w:r w:rsidR="007759E0" w:rsidRPr="007759E0">
        <w:rPr>
          <w:rFonts w:ascii="Arial" w:hAnsi="Arial"/>
          <w:b/>
          <w:lang w:val="en-US"/>
        </w:rPr>
        <w:t>pCR</w:t>
      </w:r>
      <w:proofErr w:type="spellEnd"/>
      <w:r w:rsidR="007759E0" w:rsidRPr="007759E0">
        <w:rPr>
          <w:rFonts w:ascii="Arial" w:hAnsi="Arial"/>
          <w:b/>
          <w:lang w:val="en-US"/>
        </w:rPr>
        <w:t xml:space="preserve"> 28.8</w:t>
      </w:r>
      <w:r w:rsidR="007E605E">
        <w:rPr>
          <w:rFonts w:ascii="Arial" w:hAnsi="Arial"/>
          <w:b/>
          <w:lang w:val="en-US"/>
        </w:rPr>
        <w:t>65</w:t>
      </w:r>
      <w:r w:rsidR="007759E0" w:rsidRPr="007759E0">
        <w:rPr>
          <w:rFonts w:ascii="Arial" w:hAnsi="Arial"/>
          <w:b/>
          <w:lang w:val="en-US"/>
        </w:rPr>
        <w:t xml:space="preserve"> </w:t>
      </w:r>
      <w:r w:rsidR="00267818" w:rsidRPr="00267818">
        <w:rPr>
          <w:rFonts w:ascii="Arial" w:hAnsi="Arial"/>
          <w:b/>
          <w:lang w:val="en-US"/>
        </w:rPr>
        <w:t xml:space="preserve">Add </w:t>
      </w:r>
      <w:r w:rsidR="003F1699">
        <w:rPr>
          <w:rFonts w:ascii="Arial" w:hAnsi="Arial"/>
          <w:b/>
          <w:lang w:val="en-US"/>
        </w:rPr>
        <w:t>abbreviations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888E8E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961463">
        <w:rPr>
          <w:rFonts w:ascii="Arial" w:hAnsi="Arial"/>
          <w:b/>
        </w:rPr>
        <w:t>9</w:t>
      </w:r>
      <w:r w:rsidR="000453FC">
        <w:rPr>
          <w:rFonts w:ascii="Arial" w:hAnsi="Arial"/>
          <w:b/>
        </w:rPr>
        <w:t>.</w:t>
      </w:r>
      <w:r w:rsidR="00233DF8">
        <w:rPr>
          <w:rFonts w:ascii="Arial" w:hAnsi="Arial"/>
          <w:b/>
        </w:rPr>
        <w:t>2</w:t>
      </w:r>
      <w:r w:rsidR="00961463">
        <w:rPr>
          <w:rFonts w:ascii="Arial" w:hAnsi="Arial"/>
          <w:b/>
        </w:rPr>
        <w:t>.</w:t>
      </w:r>
      <w:r w:rsidR="001474E9">
        <w:rPr>
          <w:rFonts w:ascii="Arial" w:hAnsi="Arial"/>
          <w:b/>
        </w:rPr>
        <w:t>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26E41CDD" w:rsidR="000B7424" w:rsidRDefault="007B5508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</w:t>
      </w:r>
      <w:r w:rsidR="000B7424">
        <w:rPr>
          <w:b/>
          <w:i/>
        </w:rPr>
        <w:t>iscuss and approve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2C6437C0" w:rsidR="000B7424" w:rsidRDefault="000B7424" w:rsidP="000B7424">
      <w:pPr>
        <w:pStyle w:val="Reference"/>
      </w:pPr>
      <w:r>
        <w:t>[1]</w:t>
      </w:r>
      <w:r>
        <w:tab/>
      </w:r>
      <w:hyperlink r:id="rId7" w:history="1">
        <w:r w:rsidR="00C550B1" w:rsidRPr="002766AF">
          <w:t>SP-211442</w:t>
        </w:r>
      </w:hyperlink>
      <w:r w:rsidR="00C550B1">
        <w:t>:</w:t>
      </w:r>
      <w:r w:rsidR="00C550B1" w:rsidRPr="00E465B1">
        <w:t xml:space="preserve"> </w:t>
      </w:r>
      <w:r w:rsidR="00C550B1">
        <w:t>"</w:t>
      </w:r>
      <w:r w:rsidR="00C550B1" w:rsidRPr="002766AF">
        <w:t xml:space="preserve">New SID on deterministic </w:t>
      </w:r>
      <w:r w:rsidR="00C550B1">
        <w:t>communication service assurance"</w:t>
      </w:r>
    </w:p>
    <w:p w14:paraId="430B8346" w14:textId="5CFF9001" w:rsidR="0072115A" w:rsidRPr="0091167A" w:rsidRDefault="0072115A" w:rsidP="0072115A">
      <w:pPr>
        <w:pStyle w:val="Reference"/>
      </w:pPr>
      <w:r>
        <w:t>[2]</w:t>
      </w:r>
      <w:r>
        <w:tab/>
      </w:r>
      <w:r w:rsidR="00233DF8" w:rsidRPr="002C27EA">
        <w:t>S5-2</w:t>
      </w:r>
      <w:r w:rsidR="00233DF8">
        <w:t>34729: "draft TR 28.865 Study on deterministic communication service assurance"; v0.</w:t>
      </w:r>
      <w:r w:rsidR="00972580">
        <w:t>7</w:t>
      </w:r>
      <w:r w:rsidR="00233DF8">
        <w:t>.0</w:t>
      </w:r>
    </w:p>
    <w:p w14:paraId="7AF88910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14:paraId="3C94EF40" w14:textId="41E3629D" w:rsidR="00F34662" w:rsidRDefault="000427D9" w:rsidP="00F34662">
      <w:pPr>
        <w:rPr>
          <w:noProof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tdoc</w:t>
      </w:r>
      <w:proofErr w:type="spellEnd"/>
      <w:r>
        <w:rPr>
          <w:lang w:eastAsia="zh-CN"/>
        </w:rPr>
        <w:t xml:space="preserve"> </w:t>
      </w:r>
      <w:r w:rsidR="00904BF8">
        <w:rPr>
          <w:lang w:eastAsia="zh-CN"/>
        </w:rPr>
        <w:t xml:space="preserve">add </w:t>
      </w:r>
      <w:r w:rsidR="0028424E">
        <w:rPr>
          <w:lang w:eastAsia="zh-CN"/>
        </w:rPr>
        <w:t>definitions of terms, symbols and</w:t>
      </w:r>
      <w:r w:rsidR="00904BF8">
        <w:rPr>
          <w:lang w:eastAsia="zh-CN"/>
        </w:rPr>
        <w:t xml:space="preserve"> abbreviations which are used in 3GPP TR 28.865 but not in 3GPP TR 21.905 [1].</w:t>
      </w:r>
    </w:p>
    <w:p w14:paraId="58AB61D5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14:paraId="1B951A13" w14:textId="734A1132" w:rsidR="00975811" w:rsidRDefault="000B7424" w:rsidP="00975811">
      <w:pPr>
        <w:rPr>
          <w:lang w:eastAsia="zh-CN"/>
        </w:rPr>
      </w:pPr>
      <w:r>
        <w:rPr>
          <w:lang w:eastAsia="zh-CN"/>
        </w:rPr>
        <w:t xml:space="preserve">This document proposes the </w:t>
      </w:r>
      <w:r w:rsidRPr="00495C1E">
        <w:rPr>
          <w:noProof/>
          <w:lang w:eastAsia="zh-CN"/>
        </w:rPr>
        <w:t>following</w:t>
      </w:r>
      <w:r>
        <w:rPr>
          <w:lang w:eastAsia="zh-CN"/>
        </w:rPr>
        <w:t xml:space="preserve"> </w:t>
      </w:r>
      <w:r w:rsidR="0028424E">
        <w:rPr>
          <w:lang w:eastAsia="zh-CN"/>
        </w:rPr>
        <w:t>definitions of terms, symbols and abbreviations</w:t>
      </w:r>
      <w:r>
        <w:rPr>
          <w:lang w:eastAsia="zh-CN"/>
        </w:rPr>
        <w:t xml:space="preserve"> in T</w:t>
      </w:r>
      <w:r w:rsidR="00DE2DD7">
        <w:rPr>
          <w:lang w:eastAsia="zh-CN"/>
        </w:rPr>
        <w:t>R</w:t>
      </w:r>
      <w:r>
        <w:rPr>
          <w:lang w:eastAsia="zh-CN"/>
        </w:rPr>
        <w:t xml:space="preserve"> 28</w:t>
      </w:r>
      <w:r>
        <w:rPr>
          <w:lang w:val="en-US" w:eastAsia="zh-CN"/>
        </w:rPr>
        <w:t>.</w:t>
      </w:r>
      <w:r w:rsidR="00655924">
        <w:rPr>
          <w:lang w:val="en-US" w:eastAsia="zh-CN"/>
        </w:rPr>
        <w:t>8</w:t>
      </w:r>
      <w:r w:rsidR="00771A86">
        <w:rPr>
          <w:lang w:val="en-US" w:eastAsia="zh-CN"/>
        </w:rPr>
        <w:t>65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2"/>
      <w:bookmarkEnd w:id="3"/>
    </w:tbl>
    <w:p w14:paraId="49E51FEB" w14:textId="77777777" w:rsidR="001C5ACA" w:rsidRDefault="001C5ACA" w:rsidP="00CA05E2">
      <w:pPr>
        <w:ind w:firstLineChars="200" w:firstLine="400"/>
        <w:rPr>
          <w:lang w:eastAsia="zh-CN"/>
        </w:rPr>
      </w:pPr>
    </w:p>
    <w:p w14:paraId="5A715EE4" w14:textId="7ADC0FB4" w:rsidR="00D944CB" w:rsidRDefault="00D944CB" w:rsidP="00D944CB">
      <w:pPr>
        <w:pStyle w:val="1"/>
      </w:pPr>
      <w:bookmarkStart w:id="4" w:name="_Toc100759226"/>
      <w:r>
        <w:t>5</w:t>
      </w:r>
      <w:r w:rsidRPr="00160BE5">
        <w:tab/>
      </w:r>
      <w:bookmarkEnd w:id="4"/>
      <w:r w:rsidR="0028424E" w:rsidRPr="004D3578">
        <w:t>Definitions</w:t>
      </w:r>
      <w:r w:rsidR="0028424E">
        <w:t xml:space="preserve"> of terms, symbols and abbreviations</w:t>
      </w:r>
    </w:p>
    <w:p w14:paraId="6B68B71A" w14:textId="14617E60" w:rsidR="0028424E" w:rsidRPr="004D3578" w:rsidRDefault="0028424E" w:rsidP="0028424E">
      <w:pPr>
        <w:pStyle w:val="2"/>
      </w:pPr>
      <w:bookmarkStart w:id="5" w:name="_Toc148387303"/>
      <w:bookmarkStart w:id="6" w:name="_Toc151373548"/>
      <w:r>
        <w:t>5</w:t>
      </w:r>
      <w:r w:rsidRPr="004D3578">
        <w:t>.1</w:t>
      </w:r>
      <w:r w:rsidRPr="004D3578">
        <w:tab/>
      </w:r>
      <w:r>
        <w:t>Terms</w:t>
      </w:r>
      <w:bookmarkEnd w:id="5"/>
      <w:bookmarkEnd w:id="6"/>
    </w:p>
    <w:p w14:paraId="2B4556E9" w14:textId="7DFEF5AF" w:rsidR="0028424E" w:rsidRDefault="0028424E" w:rsidP="0028424E">
      <w:pPr>
        <w:rPr>
          <w:ins w:id="7" w:author="Huawei" w:date="2024-01-03T17:03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A5A0FB5" w14:textId="77777777" w:rsidR="00471DC4" w:rsidRDefault="00471DC4" w:rsidP="0028424E">
      <w:pPr>
        <w:rPr>
          <w:ins w:id="8" w:author="Huawei-rev1" w:date="2024-01-31T19:15:00Z"/>
          <w:lang w:eastAsia="zh-CN"/>
        </w:rPr>
      </w:pPr>
      <w:ins w:id="9" w:author="Huawei-rev1" w:date="2024-01-31T19:15:00Z">
        <w:r>
          <w:rPr>
            <w:lang w:eastAsia="zh-CN"/>
          </w:rPr>
          <w:t>None</w:t>
        </w:r>
      </w:ins>
    </w:p>
    <w:p w14:paraId="39244199" w14:textId="410C27A7" w:rsidR="005F0A98" w:rsidRPr="004D3578" w:rsidDel="00471DC4" w:rsidRDefault="005F0A98" w:rsidP="0028424E">
      <w:pPr>
        <w:rPr>
          <w:del w:id="10" w:author="Huawei-rev1" w:date="2024-01-31T19:15:00Z"/>
          <w:lang w:eastAsia="zh-CN"/>
        </w:rPr>
      </w:pPr>
      <w:bookmarkStart w:id="11" w:name="_GoBack"/>
      <w:bookmarkEnd w:id="11"/>
      <w:ins w:id="12" w:author="Huawei" w:date="2024-01-03T17:03:00Z">
        <w:del w:id="13" w:author="Huawei-rev1" w:date="2024-01-31T19:15:00Z">
          <w:r w:rsidDel="00471DC4">
            <w:rPr>
              <w:rFonts w:hint="eastAsia"/>
              <w:lang w:eastAsia="zh-CN"/>
            </w:rPr>
            <w:delText>D</w:delText>
          </w:r>
          <w:r w:rsidDel="00471DC4">
            <w:rPr>
              <w:lang w:eastAsia="zh-CN"/>
            </w:rPr>
            <w:delText xml:space="preserve">eterministic communication services: </w:delText>
          </w:r>
        </w:del>
      </w:ins>
      <w:ins w:id="14" w:author="Huawei" w:date="2024-01-03T17:10:00Z">
        <w:del w:id="15" w:author="Huawei-rev1" w:date="2024-01-31T19:15:00Z">
          <w:r w:rsidR="00503CFF" w:rsidDel="00471DC4">
            <w:rPr>
              <w:lang w:eastAsia="zh-CN"/>
            </w:rPr>
            <w:delText>In different vertical applications</w:delText>
          </w:r>
        </w:del>
      </w:ins>
      <w:ins w:id="16" w:author="Huawei" w:date="2024-01-03T17:11:00Z">
        <w:del w:id="17" w:author="Huawei-rev1" w:date="2024-01-31T19:15:00Z">
          <w:r w:rsidR="00503CFF" w:rsidDel="00471DC4">
            <w:rPr>
              <w:lang w:eastAsia="zh-CN"/>
            </w:rPr>
            <w:delText xml:space="preserve">, </w:delText>
          </w:r>
        </w:del>
      </w:ins>
      <w:ins w:id="18" w:author="Huawei" w:date="2024-01-03T17:30:00Z">
        <w:del w:id="19" w:author="Huawei-rev1" w:date="2024-01-31T19:15:00Z">
          <w:r w:rsidR="00AC3835" w:rsidDel="00471DC4">
            <w:rPr>
              <w:lang w:eastAsia="zh-CN"/>
            </w:rPr>
            <w:delText xml:space="preserve">such as video monitoring and etc. </w:delText>
          </w:r>
        </w:del>
      </w:ins>
      <w:ins w:id="20" w:author="Huawei" w:date="2024-01-03T17:12:00Z">
        <w:del w:id="21" w:author="Huawei-rev1" w:date="2024-01-31T19:15:00Z">
          <w:r w:rsidR="00503CFF" w:rsidDel="00471DC4">
            <w:rPr>
              <w:lang w:eastAsia="zh-CN"/>
            </w:rPr>
            <w:delText xml:space="preserve">some </w:delText>
          </w:r>
        </w:del>
      </w:ins>
      <w:ins w:id="22" w:author="Huawei" w:date="2024-01-03T17:11:00Z">
        <w:del w:id="23" w:author="Huawei-rev1" w:date="2024-01-31T19:15:00Z">
          <w:r w:rsidR="00503CFF" w:rsidDel="00471DC4">
            <w:rPr>
              <w:lang w:eastAsia="zh-CN"/>
            </w:rPr>
            <w:delText xml:space="preserve">service </w:delText>
          </w:r>
        </w:del>
      </w:ins>
      <w:ins w:id="24" w:author="Huawei" w:date="2024-01-03T17:32:00Z">
        <w:del w:id="25" w:author="Huawei-rev1" w:date="2024-01-31T19:15:00Z">
          <w:r w:rsidR="00AC3835" w:rsidDel="00471DC4">
            <w:rPr>
              <w:lang w:eastAsia="zh-CN"/>
            </w:rPr>
            <w:delText>communications</w:delText>
          </w:r>
        </w:del>
      </w:ins>
      <w:ins w:id="26" w:author="Huawei" w:date="2024-01-03T17:11:00Z">
        <w:del w:id="27" w:author="Huawei-rev1" w:date="2024-01-31T19:15:00Z">
          <w:r w:rsidR="00503CFF" w:rsidDel="00471DC4">
            <w:rPr>
              <w:lang w:eastAsia="zh-CN"/>
            </w:rPr>
            <w:delText xml:space="preserve"> </w:delText>
          </w:r>
        </w:del>
      </w:ins>
      <w:ins w:id="28" w:author="Huawei" w:date="2024-01-03T17:12:00Z">
        <w:del w:id="29" w:author="Huawei-rev1" w:date="2024-01-31T19:15:00Z">
          <w:r w:rsidR="00503CFF" w:rsidDel="00471DC4">
            <w:rPr>
              <w:lang w:eastAsia="zh-CN"/>
            </w:rPr>
            <w:delText xml:space="preserve">are more stringent </w:delText>
          </w:r>
        </w:del>
      </w:ins>
      <w:ins w:id="30" w:author="Huawei" w:date="2024-01-03T17:32:00Z">
        <w:del w:id="31" w:author="Huawei-rev1" w:date="2024-01-31T19:15:00Z">
          <w:r w:rsidR="00AC3835" w:rsidDel="00471DC4">
            <w:rPr>
              <w:lang w:eastAsia="zh-CN"/>
            </w:rPr>
            <w:delText xml:space="preserve">with highly </w:delText>
          </w:r>
        </w:del>
      </w:ins>
      <w:ins w:id="32" w:author="Huawei" w:date="2024-01-03T17:33:00Z">
        <w:del w:id="33" w:author="Huawei-rev1" w:date="2024-01-31T19:15:00Z">
          <w:r w:rsidR="00AC3835" w:rsidDel="00471DC4">
            <w:rPr>
              <w:lang w:eastAsia="zh-CN"/>
            </w:rPr>
            <w:delText>stable and deterministic service e</w:delText>
          </w:r>
        </w:del>
      </w:ins>
      <w:ins w:id="34" w:author="Huawei" w:date="2024-01-03T17:42:00Z">
        <w:del w:id="35" w:author="Huawei-rev1" w:date="2024-01-31T19:15:00Z">
          <w:r w:rsidR="00B0649A" w:rsidDel="00471DC4">
            <w:rPr>
              <w:lang w:eastAsia="zh-CN"/>
            </w:rPr>
            <w:delText>x</w:delText>
          </w:r>
        </w:del>
      </w:ins>
      <w:ins w:id="36" w:author="Huawei" w:date="2024-01-03T17:33:00Z">
        <w:del w:id="37" w:author="Huawei-rev1" w:date="2024-01-31T19:15:00Z">
          <w:r w:rsidR="00AC3835" w:rsidDel="00471DC4">
            <w:rPr>
              <w:lang w:eastAsia="zh-CN"/>
            </w:rPr>
            <w:delText>perience assured</w:delText>
          </w:r>
        </w:del>
      </w:ins>
      <w:ins w:id="38" w:author="Huawei" w:date="2024-01-03T17:36:00Z">
        <w:del w:id="39" w:author="Huawei-rev1" w:date="2024-01-31T19:15:00Z">
          <w:r w:rsidR="00AC3835" w:rsidDel="00471DC4">
            <w:rPr>
              <w:lang w:eastAsia="zh-CN"/>
            </w:rPr>
            <w:delText xml:space="preserve">, where </w:delText>
          </w:r>
        </w:del>
      </w:ins>
      <w:ins w:id="40" w:author="Huawei" w:date="2024-01-03T17:34:00Z">
        <w:del w:id="41" w:author="Huawei-rev1" w:date="2024-01-31T19:15:00Z">
          <w:r w:rsidR="00AC3835" w:rsidDel="00471DC4">
            <w:rPr>
              <w:lang w:eastAsia="zh-CN"/>
            </w:rPr>
            <w:delText xml:space="preserve">QoS </w:delText>
          </w:r>
        </w:del>
      </w:ins>
      <w:ins w:id="42" w:author="Huawei" w:date="2024-01-03T17:35:00Z">
        <w:del w:id="43" w:author="Huawei-rev1" w:date="2024-01-31T19:15:00Z">
          <w:r w:rsidR="00AC3835" w:rsidDel="00471DC4">
            <w:rPr>
              <w:lang w:eastAsia="zh-CN"/>
            </w:rPr>
            <w:delText>characterisitics are</w:delText>
          </w:r>
        </w:del>
      </w:ins>
      <w:ins w:id="44" w:author="Huawei" w:date="2024-01-03T17:13:00Z">
        <w:del w:id="45" w:author="Huawei-rev1" w:date="2024-01-31T19:15:00Z">
          <w:r w:rsidR="00503CFF" w:rsidDel="00471DC4">
            <w:rPr>
              <w:lang w:eastAsia="zh-CN"/>
            </w:rPr>
            <w:delText xml:space="preserve"> bounded by a given threshold</w:delText>
          </w:r>
        </w:del>
      </w:ins>
      <w:ins w:id="46" w:author="Huawei" w:date="2024-01-03T17:24:00Z">
        <w:del w:id="47" w:author="Huawei-rev1" w:date="2024-01-31T19:15:00Z">
          <w:r w:rsidR="00017FDA" w:rsidDel="00471DC4">
            <w:rPr>
              <w:lang w:eastAsia="zh-CN"/>
            </w:rPr>
            <w:delText xml:space="preserve"> </w:delText>
          </w:r>
        </w:del>
      </w:ins>
      <w:ins w:id="48" w:author="Huawei" w:date="2024-01-03T17:27:00Z">
        <w:del w:id="49" w:author="Huawei-rev1" w:date="2024-01-31T19:15:00Z">
          <w:r w:rsidR="00017FDA" w:rsidDel="00471DC4">
            <w:rPr>
              <w:lang w:eastAsia="zh-CN"/>
            </w:rPr>
            <w:delText>on</w:delText>
          </w:r>
        </w:del>
      </w:ins>
      <w:ins w:id="50" w:author="Huawei" w:date="2024-01-03T17:26:00Z">
        <w:del w:id="51" w:author="Huawei-rev1" w:date="2024-01-31T19:15:00Z">
          <w:r w:rsidR="00017FDA" w:rsidDel="00471DC4">
            <w:rPr>
              <w:lang w:eastAsia="zh-CN"/>
            </w:rPr>
            <w:delText xml:space="preserve"> lantency, </w:delText>
          </w:r>
        </w:del>
      </w:ins>
      <w:ins w:id="52" w:author="Huawei" w:date="2024-01-03T17:25:00Z">
        <w:del w:id="53" w:author="Huawei-rev1" w:date="2024-01-31T19:15:00Z">
          <w:r w:rsidR="00017FDA" w:rsidDel="00471DC4">
            <w:rPr>
              <w:lang w:eastAsia="zh-CN"/>
            </w:rPr>
            <w:delText>reliability</w:delText>
          </w:r>
        </w:del>
      </w:ins>
      <w:ins w:id="54" w:author="Huawei" w:date="2024-01-03T17:31:00Z">
        <w:del w:id="55" w:author="Huawei-rev1" w:date="2024-01-31T19:15:00Z">
          <w:r w:rsidR="00AC3835" w:rsidDel="00471DC4">
            <w:rPr>
              <w:lang w:eastAsia="zh-CN"/>
            </w:rPr>
            <w:delText xml:space="preserve">, </w:delText>
          </w:r>
        </w:del>
      </w:ins>
      <w:ins w:id="56" w:author="Huawei" w:date="2024-01-03T17:25:00Z">
        <w:del w:id="57" w:author="Huawei-rev1" w:date="2024-01-31T19:15:00Z">
          <w:r w:rsidR="00017FDA" w:rsidDel="00471DC4">
            <w:rPr>
              <w:lang w:eastAsia="zh-CN"/>
            </w:rPr>
            <w:delText>availability</w:delText>
          </w:r>
        </w:del>
      </w:ins>
      <w:ins w:id="58" w:author="Huawei" w:date="2024-01-03T17:31:00Z">
        <w:del w:id="59" w:author="Huawei-rev1" w:date="2024-01-31T19:15:00Z">
          <w:r w:rsidR="00AC3835" w:rsidDel="00471DC4">
            <w:rPr>
              <w:lang w:eastAsia="zh-CN"/>
            </w:rPr>
            <w:delText xml:space="preserve"> and etc.</w:delText>
          </w:r>
        </w:del>
      </w:ins>
    </w:p>
    <w:p w14:paraId="1E23E2DE" w14:textId="09A9CBE5" w:rsidR="0028424E" w:rsidRPr="004D3578" w:rsidDel="005F0A98" w:rsidRDefault="0028424E" w:rsidP="0028424E">
      <w:pPr>
        <w:rPr>
          <w:del w:id="60" w:author="Huawei" w:date="2024-01-03T17:02:00Z"/>
          <w:lang w:eastAsia="zh-CN"/>
        </w:rPr>
      </w:pPr>
      <w:del w:id="61" w:author="Huawei" w:date="2024-01-03T17:02:00Z">
        <w:r w:rsidRPr="004D3578" w:rsidDel="005F0A98">
          <w:rPr>
            <w:b/>
          </w:rPr>
          <w:delText>example:</w:delText>
        </w:r>
        <w:r w:rsidRPr="004D3578" w:rsidDel="005F0A98">
          <w:delText xml:space="preserve"> text used to clarify abstract rules by applying them literally.</w:delText>
        </w:r>
      </w:del>
    </w:p>
    <w:p w14:paraId="6144C8A2" w14:textId="73C3B450" w:rsidR="0028424E" w:rsidRPr="004D3578" w:rsidRDefault="0028424E" w:rsidP="0028424E">
      <w:pPr>
        <w:pStyle w:val="2"/>
      </w:pPr>
      <w:bookmarkStart w:id="62" w:name="_Toc148387304"/>
      <w:bookmarkStart w:id="63" w:name="_Toc151373549"/>
      <w:r>
        <w:t>5</w:t>
      </w:r>
      <w:r w:rsidRPr="004D3578">
        <w:t>.2</w:t>
      </w:r>
      <w:r w:rsidRPr="004D3578">
        <w:tab/>
        <w:t>Symbols</w:t>
      </w:r>
      <w:bookmarkEnd w:id="62"/>
      <w:bookmarkEnd w:id="63"/>
    </w:p>
    <w:p w14:paraId="26D1E5D7" w14:textId="0AC42021" w:rsidR="0028424E" w:rsidDel="00897B1A" w:rsidRDefault="0028424E" w:rsidP="0028424E">
      <w:pPr>
        <w:keepNext/>
        <w:rPr>
          <w:ins w:id="64" w:author="Huawei" w:date="2024-01-03T17:43:00Z"/>
          <w:del w:id="65" w:author="0907" w:date="2024-01-12T15:57:00Z"/>
        </w:rPr>
      </w:pPr>
      <w:del w:id="66" w:author="0907" w:date="2024-01-12T15:57:00Z">
        <w:r w:rsidRPr="004D3578" w:rsidDel="00897B1A">
          <w:delText>For the purposes of the present document, the following symbols apply:</w:delText>
        </w:r>
      </w:del>
    </w:p>
    <w:p w14:paraId="5A06A135" w14:textId="2CDC8C56" w:rsidR="00B0649A" w:rsidRDefault="00B0649A" w:rsidP="001474E9">
      <w:pPr>
        <w:keepNext/>
        <w:ind w:firstLineChars="150" w:firstLine="300"/>
        <w:rPr>
          <w:lang w:eastAsia="zh-CN"/>
        </w:rPr>
      </w:pPr>
      <w:ins w:id="67" w:author="Huawei" w:date="2024-01-03T17:43:00Z">
        <w:del w:id="68" w:author="0907" w:date="2024-01-12T15:57:00Z">
          <w:r w:rsidDel="00897B1A">
            <w:rPr>
              <w:lang w:eastAsia="zh-CN"/>
            </w:rPr>
            <w:delText>Void</w:delText>
          </w:r>
        </w:del>
      </w:ins>
      <w:ins w:id="69" w:author="0907" w:date="2024-01-12T15:58:00Z">
        <w:r w:rsidR="00897B1A">
          <w:rPr>
            <w:rFonts w:hint="eastAsia"/>
            <w:lang w:eastAsia="zh-CN"/>
          </w:rPr>
          <w:t>None</w:t>
        </w:r>
      </w:ins>
    </w:p>
    <w:p w14:paraId="6522F06F" w14:textId="63C45B3A" w:rsidR="0028424E" w:rsidRPr="004D3578" w:rsidDel="00B0649A" w:rsidRDefault="0028424E" w:rsidP="0028424E">
      <w:pPr>
        <w:pStyle w:val="EW"/>
        <w:rPr>
          <w:del w:id="70" w:author="Huawei" w:date="2024-01-03T17:43:00Z"/>
        </w:rPr>
      </w:pPr>
      <w:del w:id="71" w:author="Huawei" w:date="2024-01-03T17:43:00Z">
        <w:r w:rsidRPr="004D3578" w:rsidDel="00B0649A">
          <w:delText>&lt;symbol&gt;</w:delText>
        </w:r>
        <w:r w:rsidRPr="004D3578" w:rsidDel="00B0649A">
          <w:tab/>
          <w:delText>&lt;Explanation&gt;</w:delText>
        </w:r>
      </w:del>
    </w:p>
    <w:p w14:paraId="70361079" w14:textId="77777777" w:rsidR="0028424E" w:rsidRPr="004D3578" w:rsidRDefault="0028424E" w:rsidP="0028424E">
      <w:pPr>
        <w:keepNext/>
      </w:pPr>
    </w:p>
    <w:p w14:paraId="47AE1EA0" w14:textId="77777777" w:rsidR="0028424E" w:rsidRPr="004D3578" w:rsidRDefault="0028424E" w:rsidP="0028424E">
      <w:pPr>
        <w:pStyle w:val="2"/>
      </w:pPr>
      <w:bookmarkStart w:id="72" w:name="_Toc148387305"/>
      <w:bookmarkStart w:id="73" w:name="_Toc151373550"/>
      <w:r w:rsidRPr="004D3578">
        <w:t>3.3</w:t>
      </w:r>
      <w:r w:rsidRPr="004D3578">
        <w:tab/>
        <w:t>Abbreviations</w:t>
      </w:r>
      <w:bookmarkEnd w:id="72"/>
      <w:bookmarkEnd w:id="73"/>
    </w:p>
    <w:p w14:paraId="317F7A2B" w14:textId="086EC38B" w:rsidR="00904BF8" w:rsidRDefault="00904BF8" w:rsidP="00904BF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9F14061" w14:textId="708D93D0" w:rsidR="0028424E" w:rsidRPr="004D3578" w:rsidDel="00B0649A" w:rsidRDefault="0028424E" w:rsidP="0028424E">
      <w:pPr>
        <w:pStyle w:val="EW"/>
        <w:rPr>
          <w:del w:id="74" w:author="Huawei" w:date="2024-01-03T17:43:00Z"/>
        </w:rPr>
      </w:pPr>
      <w:del w:id="75" w:author="Huawei" w:date="2024-01-03T17:43:00Z">
        <w:r w:rsidRPr="004D3578" w:rsidDel="00B0649A">
          <w:delText>&lt;</w:delText>
        </w:r>
        <w:r w:rsidDel="00B0649A">
          <w:delText>ABBREVIATION</w:delText>
        </w:r>
        <w:r w:rsidRPr="004D3578" w:rsidDel="00B0649A">
          <w:delText>&gt;</w:delText>
        </w:r>
        <w:r w:rsidRPr="004D3578" w:rsidDel="00B0649A">
          <w:tab/>
          <w:delText>&lt;</w:delText>
        </w:r>
        <w:r w:rsidDel="00B0649A">
          <w:delText>Expansion</w:delText>
        </w:r>
        <w:r w:rsidRPr="004D3578" w:rsidDel="00B0649A">
          <w:delText>&gt;</w:delText>
        </w:r>
      </w:del>
    </w:p>
    <w:p w14:paraId="1C507095" w14:textId="77777777" w:rsidR="0028424E" w:rsidRPr="004D3578" w:rsidRDefault="0028424E" w:rsidP="00904BF8">
      <w:pPr>
        <w:keepNext/>
      </w:pPr>
    </w:p>
    <w:p w14:paraId="211B2CD0" w14:textId="355A4F4F" w:rsidR="00904BF8" w:rsidRDefault="00904BF8" w:rsidP="00904BF8">
      <w:pPr>
        <w:pStyle w:val="EW"/>
        <w:ind w:left="0" w:firstLine="0"/>
        <w:rPr>
          <w:ins w:id="76" w:author="Huawei" w:date="2024-01-03T16:02:00Z"/>
          <w:lang w:eastAsia="zh-CN"/>
        </w:rPr>
      </w:pPr>
      <w:r>
        <w:rPr>
          <w:lang w:eastAsia="zh-CN"/>
        </w:rPr>
        <w:t xml:space="preserve"> </w:t>
      </w:r>
      <w:ins w:id="77" w:author="Huawei" w:date="2024-01-03T15:36:00Z">
        <w:r>
          <w:rPr>
            <w:lang w:eastAsia="zh-CN"/>
          </w:rPr>
          <w:t xml:space="preserve">    </w:t>
        </w:r>
      </w:ins>
      <w:ins w:id="78" w:author="Huawei" w:date="2024-01-03T15:35:00Z">
        <w:r>
          <w:rPr>
            <w:lang w:eastAsia="zh-CN"/>
          </w:rPr>
          <w:t xml:space="preserve">DCSA       </w:t>
        </w:r>
      </w:ins>
      <w:ins w:id="79" w:author="Huawei-rev1" w:date="2024-01-03T15:35:00Z">
        <w:del w:id="80" w:author="Huawei" w:date="2024-01-03T15:35:00Z">
          <w:r w:rsidDel="00904BF8">
            <w:rPr>
              <w:lang w:eastAsia="zh-CN"/>
            </w:rPr>
            <w:delText xml:space="preserve"> </w:delText>
          </w:r>
        </w:del>
      </w:ins>
      <w:ins w:id="81" w:author="Huawei" w:date="2024-01-03T15:36:00Z">
        <w:r>
          <w:rPr>
            <w:lang w:eastAsia="zh-CN"/>
          </w:rPr>
          <w:t xml:space="preserve">      Deterministic </w:t>
        </w:r>
      </w:ins>
      <w:ins w:id="82" w:author="Huawei" w:date="2024-01-03T15:49:00Z">
        <w:r w:rsidR="00504A76">
          <w:rPr>
            <w:lang w:eastAsia="zh-CN"/>
          </w:rPr>
          <w:t>C</w:t>
        </w:r>
      </w:ins>
      <w:ins w:id="83" w:author="Huawei" w:date="2024-01-03T15:36:00Z">
        <w:r>
          <w:rPr>
            <w:lang w:eastAsia="zh-CN"/>
          </w:rPr>
          <w:t xml:space="preserve">ommunication </w:t>
        </w:r>
      </w:ins>
      <w:ins w:id="84" w:author="Huawei" w:date="2024-01-03T15:49:00Z">
        <w:r w:rsidR="00504A76">
          <w:rPr>
            <w:lang w:eastAsia="zh-CN"/>
          </w:rPr>
          <w:t>S</w:t>
        </w:r>
      </w:ins>
      <w:ins w:id="85" w:author="Huawei" w:date="2024-01-03T15:36:00Z">
        <w:r>
          <w:rPr>
            <w:lang w:eastAsia="zh-CN"/>
          </w:rPr>
          <w:t xml:space="preserve">ervice </w:t>
        </w:r>
      </w:ins>
      <w:ins w:id="86" w:author="Huawei" w:date="2024-01-03T15:49:00Z">
        <w:r w:rsidR="00504A76">
          <w:rPr>
            <w:lang w:eastAsia="zh-CN"/>
          </w:rPr>
          <w:t>A</w:t>
        </w:r>
      </w:ins>
      <w:ins w:id="87" w:author="Huawei" w:date="2024-01-03T15:36:00Z">
        <w:r>
          <w:rPr>
            <w:lang w:eastAsia="zh-CN"/>
          </w:rPr>
          <w:t>ssurance</w:t>
        </w:r>
      </w:ins>
    </w:p>
    <w:p w14:paraId="64A161F6" w14:textId="0FFF7418" w:rsidR="001E15DA" w:rsidRDefault="001E15DA" w:rsidP="00904BF8">
      <w:pPr>
        <w:pStyle w:val="EW"/>
        <w:ind w:left="0" w:firstLine="0"/>
        <w:rPr>
          <w:ins w:id="88" w:author="Huawei" w:date="2024-01-03T15:54:00Z"/>
          <w:lang w:eastAsia="zh-CN"/>
        </w:rPr>
      </w:pPr>
      <w:ins w:id="89" w:author="Huawei" w:date="2024-01-03T16:0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PLC                 Power Line Communication</w:t>
        </w:r>
      </w:ins>
    </w:p>
    <w:p w14:paraId="278D7FBF" w14:textId="476CD5FE" w:rsidR="00904BF8" w:rsidRDefault="001E15DA" w:rsidP="00904BF8">
      <w:pPr>
        <w:pStyle w:val="EW"/>
        <w:ind w:left="0" w:firstLine="0"/>
        <w:rPr>
          <w:lang w:eastAsia="zh-CN"/>
        </w:rPr>
      </w:pPr>
      <w:ins w:id="90" w:author="Huawei" w:date="2024-01-03T16:0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TSC                 Time Sensitive Communication</w:t>
        </w:r>
      </w:ins>
    </w:p>
    <w:p w14:paraId="767D2E0F" w14:textId="5B50119C" w:rsidR="00EF691D" w:rsidRPr="00904BF8" w:rsidRDefault="00EF691D" w:rsidP="00904BF8">
      <w:pPr>
        <w:rPr>
          <w:ins w:id="91" w:author="Huawei" w:date="2023-10-26T14:19:00Z"/>
        </w:rPr>
      </w:pPr>
    </w:p>
    <w:p w14:paraId="03C151C2" w14:textId="77777777" w:rsidR="007B0BC4" w:rsidRPr="00EF691D" w:rsidRDefault="007B0BC4" w:rsidP="00A066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616AC" w14:textId="77777777" w:rsidR="00E6570B" w:rsidRDefault="00E6570B">
      <w:r>
        <w:separator/>
      </w:r>
    </w:p>
  </w:endnote>
  <w:endnote w:type="continuationSeparator" w:id="0">
    <w:p w14:paraId="01206775" w14:textId="77777777" w:rsidR="00E6570B" w:rsidRDefault="00E6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E10C3" w14:textId="77777777" w:rsidR="00E6570B" w:rsidRDefault="00E6570B">
      <w:r>
        <w:separator/>
      </w:r>
    </w:p>
  </w:footnote>
  <w:footnote w:type="continuationSeparator" w:id="0">
    <w:p w14:paraId="1D15DDDA" w14:textId="77777777" w:rsidR="00E6570B" w:rsidRDefault="00E65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5A0E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03190A48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055CFD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805973"/>
    <w:multiLevelType w:val="hybridMultilevel"/>
    <w:tmpl w:val="0FF8E2DA"/>
    <w:lvl w:ilvl="0" w:tplc="2A148F4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878B7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46AE4E8C"/>
    <w:multiLevelType w:val="hybridMultilevel"/>
    <w:tmpl w:val="9CCCC3BE"/>
    <w:lvl w:ilvl="0" w:tplc="D812E234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38C657C"/>
    <w:multiLevelType w:val="hybridMultilevel"/>
    <w:tmpl w:val="28245F1A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077051C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27A85"/>
    <w:multiLevelType w:val="hybridMultilevel"/>
    <w:tmpl w:val="CFE63150"/>
    <w:lvl w:ilvl="0" w:tplc="3A38F000">
      <w:start w:val="3"/>
      <w:numFmt w:val="bullet"/>
      <w:lvlText w:val="-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76A6D85"/>
    <w:multiLevelType w:val="hybridMultilevel"/>
    <w:tmpl w:val="BB6474D0"/>
    <w:lvl w:ilvl="0" w:tplc="F10E661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13"/>
  </w:num>
  <w:num w:numId="8">
    <w:abstractNumId w:val="29"/>
  </w:num>
  <w:num w:numId="9">
    <w:abstractNumId w:val="24"/>
  </w:num>
  <w:num w:numId="10">
    <w:abstractNumId w:val="26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8"/>
  </w:num>
  <w:num w:numId="24">
    <w:abstractNumId w:val="25"/>
  </w:num>
  <w:num w:numId="25">
    <w:abstractNumId w:val="20"/>
  </w:num>
  <w:num w:numId="26">
    <w:abstractNumId w:val="16"/>
  </w:num>
  <w:num w:numId="27">
    <w:abstractNumId w:val="9"/>
  </w:num>
  <w:num w:numId="28">
    <w:abstractNumId w:val="22"/>
  </w:num>
  <w:num w:numId="29">
    <w:abstractNumId w:val="21"/>
  </w:num>
  <w:num w:numId="30">
    <w:abstractNumId w:val="28"/>
  </w:num>
  <w:num w:numId="3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  <w15:person w15:author="0907">
    <w15:presenceInfo w15:providerId="None" w15:userId="0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13E73"/>
    <w:rsid w:val="00017FDA"/>
    <w:rsid w:val="00022236"/>
    <w:rsid w:val="000269D0"/>
    <w:rsid w:val="00030910"/>
    <w:rsid w:val="000312C2"/>
    <w:rsid w:val="000370BB"/>
    <w:rsid w:val="0003789C"/>
    <w:rsid w:val="000427D9"/>
    <w:rsid w:val="000453FC"/>
    <w:rsid w:val="00046389"/>
    <w:rsid w:val="00046635"/>
    <w:rsid w:val="0006500B"/>
    <w:rsid w:val="000664D3"/>
    <w:rsid w:val="00071EC5"/>
    <w:rsid w:val="00074722"/>
    <w:rsid w:val="000819D8"/>
    <w:rsid w:val="00085B39"/>
    <w:rsid w:val="00092CB4"/>
    <w:rsid w:val="000934A6"/>
    <w:rsid w:val="000A1745"/>
    <w:rsid w:val="000A2C6C"/>
    <w:rsid w:val="000A3A5D"/>
    <w:rsid w:val="000A4660"/>
    <w:rsid w:val="000B7424"/>
    <w:rsid w:val="000C2915"/>
    <w:rsid w:val="000C2927"/>
    <w:rsid w:val="000D1B5B"/>
    <w:rsid w:val="000F121D"/>
    <w:rsid w:val="00101133"/>
    <w:rsid w:val="00101393"/>
    <w:rsid w:val="001015A5"/>
    <w:rsid w:val="0010401F"/>
    <w:rsid w:val="00111DA2"/>
    <w:rsid w:val="00112FC3"/>
    <w:rsid w:val="00115850"/>
    <w:rsid w:val="00115AF0"/>
    <w:rsid w:val="00122218"/>
    <w:rsid w:val="00123D85"/>
    <w:rsid w:val="00137BE7"/>
    <w:rsid w:val="00143A3B"/>
    <w:rsid w:val="001447F9"/>
    <w:rsid w:val="0014668E"/>
    <w:rsid w:val="00146CD8"/>
    <w:rsid w:val="001474E9"/>
    <w:rsid w:val="001566C0"/>
    <w:rsid w:val="00162692"/>
    <w:rsid w:val="00163050"/>
    <w:rsid w:val="00166744"/>
    <w:rsid w:val="00166BD0"/>
    <w:rsid w:val="00170247"/>
    <w:rsid w:val="00171E41"/>
    <w:rsid w:val="00173551"/>
    <w:rsid w:val="00173FA3"/>
    <w:rsid w:val="001765C8"/>
    <w:rsid w:val="001826BF"/>
    <w:rsid w:val="00184B6F"/>
    <w:rsid w:val="001861E5"/>
    <w:rsid w:val="001907FB"/>
    <w:rsid w:val="00197E3A"/>
    <w:rsid w:val="001A27E6"/>
    <w:rsid w:val="001A28D3"/>
    <w:rsid w:val="001A460D"/>
    <w:rsid w:val="001A49C4"/>
    <w:rsid w:val="001A6D47"/>
    <w:rsid w:val="001B1652"/>
    <w:rsid w:val="001B2483"/>
    <w:rsid w:val="001B51DD"/>
    <w:rsid w:val="001C0510"/>
    <w:rsid w:val="001C3EC8"/>
    <w:rsid w:val="001C5ACA"/>
    <w:rsid w:val="001D2BD4"/>
    <w:rsid w:val="001D32BF"/>
    <w:rsid w:val="001D6911"/>
    <w:rsid w:val="001E03DC"/>
    <w:rsid w:val="001E15DA"/>
    <w:rsid w:val="001E3759"/>
    <w:rsid w:val="001E4278"/>
    <w:rsid w:val="001E54B0"/>
    <w:rsid w:val="001F0883"/>
    <w:rsid w:val="001F729D"/>
    <w:rsid w:val="00201947"/>
    <w:rsid w:val="0020395B"/>
    <w:rsid w:val="002046CB"/>
    <w:rsid w:val="00204DC9"/>
    <w:rsid w:val="002062C0"/>
    <w:rsid w:val="002107C0"/>
    <w:rsid w:val="00215130"/>
    <w:rsid w:val="002229D6"/>
    <w:rsid w:val="00224ABB"/>
    <w:rsid w:val="00230002"/>
    <w:rsid w:val="00233DF8"/>
    <w:rsid w:val="00234214"/>
    <w:rsid w:val="00234FE2"/>
    <w:rsid w:val="002361DB"/>
    <w:rsid w:val="00243437"/>
    <w:rsid w:val="00244C9A"/>
    <w:rsid w:val="00247216"/>
    <w:rsid w:val="0026058C"/>
    <w:rsid w:val="002621C7"/>
    <w:rsid w:val="00263EF8"/>
    <w:rsid w:val="00266F8B"/>
    <w:rsid w:val="00267818"/>
    <w:rsid w:val="00270C4F"/>
    <w:rsid w:val="00270EC3"/>
    <w:rsid w:val="002714B9"/>
    <w:rsid w:val="0027266C"/>
    <w:rsid w:val="00272C50"/>
    <w:rsid w:val="002731AB"/>
    <w:rsid w:val="00283705"/>
    <w:rsid w:val="0028424E"/>
    <w:rsid w:val="00297CCA"/>
    <w:rsid w:val="002A1857"/>
    <w:rsid w:val="002A4C34"/>
    <w:rsid w:val="002A57EB"/>
    <w:rsid w:val="002B6105"/>
    <w:rsid w:val="002C247E"/>
    <w:rsid w:val="002C4342"/>
    <w:rsid w:val="002C46AF"/>
    <w:rsid w:val="002C5937"/>
    <w:rsid w:val="002C6459"/>
    <w:rsid w:val="002C7306"/>
    <w:rsid w:val="002C7706"/>
    <w:rsid w:val="002C7F38"/>
    <w:rsid w:val="002D2348"/>
    <w:rsid w:val="002E04D8"/>
    <w:rsid w:val="00302090"/>
    <w:rsid w:val="00305731"/>
    <w:rsid w:val="0030628A"/>
    <w:rsid w:val="00313CD5"/>
    <w:rsid w:val="003162A5"/>
    <w:rsid w:val="0032582A"/>
    <w:rsid w:val="00330797"/>
    <w:rsid w:val="00343C94"/>
    <w:rsid w:val="0035122B"/>
    <w:rsid w:val="00352A7A"/>
    <w:rsid w:val="00353451"/>
    <w:rsid w:val="00353611"/>
    <w:rsid w:val="003615BB"/>
    <w:rsid w:val="00365FAA"/>
    <w:rsid w:val="00371032"/>
    <w:rsid w:val="00371B44"/>
    <w:rsid w:val="003771E4"/>
    <w:rsid w:val="00385DF6"/>
    <w:rsid w:val="00394E49"/>
    <w:rsid w:val="00395EA2"/>
    <w:rsid w:val="003A0CDD"/>
    <w:rsid w:val="003A2A83"/>
    <w:rsid w:val="003A2C3C"/>
    <w:rsid w:val="003B150B"/>
    <w:rsid w:val="003B38C9"/>
    <w:rsid w:val="003B6DC6"/>
    <w:rsid w:val="003B7ED5"/>
    <w:rsid w:val="003C122B"/>
    <w:rsid w:val="003C2321"/>
    <w:rsid w:val="003C5A97"/>
    <w:rsid w:val="003C7A04"/>
    <w:rsid w:val="003D110C"/>
    <w:rsid w:val="003D4BAA"/>
    <w:rsid w:val="003E4C8C"/>
    <w:rsid w:val="003F1699"/>
    <w:rsid w:val="003F52B2"/>
    <w:rsid w:val="0040540B"/>
    <w:rsid w:val="00413D01"/>
    <w:rsid w:val="004157B6"/>
    <w:rsid w:val="00417EF3"/>
    <w:rsid w:val="00440414"/>
    <w:rsid w:val="00444649"/>
    <w:rsid w:val="00445D30"/>
    <w:rsid w:val="00454500"/>
    <w:rsid w:val="004558E9"/>
    <w:rsid w:val="0045777E"/>
    <w:rsid w:val="00471DC4"/>
    <w:rsid w:val="00474A9E"/>
    <w:rsid w:val="00486C7D"/>
    <w:rsid w:val="00490754"/>
    <w:rsid w:val="00493012"/>
    <w:rsid w:val="004A03C7"/>
    <w:rsid w:val="004A498C"/>
    <w:rsid w:val="004B3753"/>
    <w:rsid w:val="004B5A3E"/>
    <w:rsid w:val="004B7A40"/>
    <w:rsid w:val="004C2F7D"/>
    <w:rsid w:val="004C31D2"/>
    <w:rsid w:val="004C4D0C"/>
    <w:rsid w:val="004C78E1"/>
    <w:rsid w:val="004D1BC2"/>
    <w:rsid w:val="004D55C2"/>
    <w:rsid w:val="004E3E20"/>
    <w:rsid w:val="004E3FD5"/>
    <w:rsid w:val="004E66B7"/>
    <w:rsid w:val="004F50CB"/>
    <w:rsid w:val="00503CFF"/>
    <w:rsid w:val="00504A76"/>
    <w:rsid w:val="00512F2D"/>
    <w:rsid w:val="00515294"/>
    <w:rsid w:val="0051790D"/>
    <w:rsid w:val="00520465"/>
    <w:rsid w:val="00521131"/>
    <w:rsid w:val="00525F9F"/>
    <w:rsid w:val="00527C0B"/>
    <w:rsid w:val="005410F6"/>
    <w:rsid w:val="00542657"/>
    <w:rsid w:val="00543C94"/>
    <w:rsid w:val="005475AF"/>
    <w:rsid w:val="005665CF"/>
    <w:rsid w:val="005729C4"/>
    <w:rsid w:val="00580251"/>
    <w:rsid w:val="00580C05"/>
    <w:rsid w:val="00581045"/>
    <w:rsid w:val="005834A4"/>
    <w:rsid w:val="0059227B"/>
    <w:rsid w:val="00593F15"/>
    <w:rsid w:val="005A167C"/>
    <w:rsid w:val="005A1E3C"/>
    <w:rsid w:val="005A3DD5"/>
    <w:rsid w:val="005A485B"/>
    <w:rsid w:val="005B0966"/>
    <w:rsid w:val="005B41F7"/>
    <w:rsid w:val="005B795D"/>
    <w:rsid w:val="005C1790"/>
    <w:rsid w:val="005D1C5E"/>
    <w:rsid w:val="005D22DD"/>
    <w:rsid w:val="005E45DB"/>
    <w:rsid w:val="005F0A98"/>
    <w:rsid w:val="006035EB"/>
    <w:rsid w:val="00603E16"/>
    <w:rsid w:val="00613820"/>
    <w:rsid w:val="00614CC0"/>
    <w:rsid w:val="00617E24"/>
    <w:rsid w:val="00622BEC"/>
    <w:rsid w:val="00627CAC"/>
    <w:rsid w:val="006330B3"/>
    <w:rsid w:val="00641B7C"/>
    <w:rsid w:val="00652248"/>
    <w:rsid w:val="00653FFD"/>
    <w:rsid w:val="00655924"/>
    <w:rsid w:val="00656C63"/>
    <w:rsid w:val="00656EB6"/>
    <w:rsid w:val="00657B80"/>
    <w:rsid w:val="00664A89"/>
    <w:rsid w:val="00675B3C"/>
    <w:rsid w:val="00676378"/>
    <w:rsid w:val="0067664B"/>
    <w:rsid w:val="00681D70"/>
    <w:rsid w:val="00691E0A"/>
    <w:rsid w:val="00693978"/>
    <w:rsid w:val="00694100"/>
    <w:rsid w:val="0069495C"/>
    <w:rsid w:val="006A1DA8"/>
    <w:rsid w:val="006A5CC9"/>
    <w:rsid w:val="006B0E5D"/>
    <w:rsid w:val="006B1769"/>
    <w:rsid w:val="006B1C3A"/>
    <w:rsid w:val="006D096B"/>
    <w:rsid w:val="006D340A"/>
    <w:rsid w:val="006E59FE"/>
    <w:rsid w:val="00710146"/>
    <w:rsid w:val="00715A1D"/>
    <w:rsid w:val="0071791F"/>
    <w:rsid w:val="007204D1"/>
    <w:rsid w:val="0072115A"/>
    <w:rsid w:val="00724299"/>
    <w:rsid w:val="00726EB6"/>
    <w:rsid w:val="007270AB"/>
    <w:rsid w:val="007401B0"/>
    <w:rsid w:val="00741297"/>
    <w:rsid w:val="00745356"/>
    <w:rsid w:val="0075205C"/>
    <w:rsid w:val="00754391"/>
    <w:rsid w:val="00760BB0"/>
    <w:rsid w:val="0076157A"/>
    <w:rsid w:val="00763498"/>
    <w:rsid w:val="00771A86"/>
    <w:rsid w:val="007750F1"/>
    <w:rsid w:val="007759E0"/>
    <w:rsid w:val="00782B68"/>
    <w:rsid w:val="00784593"/>
    <w:rsid w:val="00791FCC"/>
    <w:rsid w:val="007A00EF"/>
    <w:rsid w:val="007A0264"/>
    <w:rsid w:val="007A03F0"/>
    <w:rsid w:val="007A6AEA"/>
    <w:rsid w:val="007A7825"/>
    <w:rsid w:val="007B0BC4"/>
    <w:rsid w:val="007B19EA"/>
    <w:rsid w:val="007B402F"/>
    <w:rsid w:val="007B5508"/>
    <w:rsid w:val="007C0A2D"/>
    <w:rsid w:val="007C1489"/>
    <w:rsid w:val="007C1D00"/>
    <w:rsid w:val="007C27B0"/>
    <w:rsid w:val="007C668F"/>
    <w:rsid w:val="007D0E0E"/>
    <w:rsid w:val="007E2A7A"/>
    <w:rsid w:val="007E605E"/>
    <w:rsid w:val="007E7519"/>
    <w:rsid w:val="007F0650"/>
    <w:rsid w:val="007F0970"/>
    <w:rsid w:val="007F300B"/>
    <w:rsid w:val="007F79D5"/>
    <w:rsid w:val="007F7F47"/>
    <w:rsid w:val="008014C3"/>
    <w:rsid w:val="00804515"/>
    <w:rsid w:val="0080516F"/>
    <w:rsid w:val="00817A7E"/>
    <w:rsid w:val="00827977"/>
    <w:rsid w:val="0083511D"/>
    <w:rsid w:val="00835C58"/>
    <w:rsid w:val="00836FF9"/>
    <w:rsid w:val="008402AA"/>
    <w:rsid w:val="0084182C"/>
    <w:rsid w:val="00842000"/>
    <w:rsid w:val="00846A03"/>
    <w:rsid w:val="0084752E"/>
    <w:rsid w:val="00850812"/>
    <w:rsid w:val="00854FEE"/>
    <w:rsid w:val="00862208"/>
    <w:rsid w:val="0086374A"/>
    <w:rsid w:val="00866907"/>
    <w:rsid w:val="00876B9A"/>
    <w:rsid w:val="00891968"/>
    <w:rsid w:val="008933BF"/>
    <w:rsid w:val="008950EE"/>
    <w:rsid w:val="00897B1A"/>
    <w:rsid w:val="00897DE0"/>
    <w:rsid w:val="008A10C4"/>
    <w:rsid w:val="008A6AEE"/>
    <w:rsid w:val="008B0248"/>
    <w:rsid w:val="008C0988"/>
    <w:rsid w:val="008E67DF"/>
    <w:rsid w:val="008F1CB9"/>
    <w:rsid w:val="008F5F33"/>
    <w:rsid w:val="00904BF8"/>
    <w:rsid w:val="0091046A"/>
    <w:rsid w:val="00920D44"/>
    <w:rsid w:val="00922F5E"/>
    <w:rsid w:val="00926ABD"/>
    <w:rsid w:val="00931A7A"/>
    <w:rsid w:val="00936289"/>
    <w:rsid w:val="00947F4E"/>
    <w:rsid w:val="0095077D"/>
    <w:rsid w:val="009607D3"/>
    <w:rsid w:val="00961463"/>
    <w:rsid w:val="00966D47"/>
    <w:rsid w:val="00967AC9"/>
    <w:rsid w:val="00972580"/>
    <w:rsid w:val="00975811"/>
    <w:rsid w:val="009845DA"/>
    <w:rsid w:val="0099132D"/>
    <w:rsid w:val="00992312"/>
    <w:rsid w:val="00997D22"/>
    <w:rsid w:val="009A01AD"/>
    <w:rsid w:val="009A28E8"/>
    <w:rsid w:val="009A46D0"/>
    <w:rsid w:val="009B3DE2"/>
    <w:rsid w:val="009B4FD6"/>
    <w:rsid w:val="009C0DED"/>
    <w:rsid w:val="009D1367"/>
    <w:rsid w:val="009F3690"/>
    <w:rsid w:val="00A06612"/>
    <w:rsid w:val="00A14836"/>
    <w:rsid w:val="00A163E6"/>
    <w:rsid w:val="00A34032"/>
    <w:rsid w:val="00A3671F"/>
    <w:rsid w:val="00A37D7F"/>
    <w:rsid w:val="00A46410"/>
    <w:rsid w:val="00A539F8"/>
    <w:rsid w:val="00A57688"/>
    <w:rsid w:val="00A641AD"/>
    <w:rsid w:val="00A64FF1"/>
    <w:rsid w:val="00A701C0"/>
    <w:rsid w:val="00A70D51"/>
    <w:rsid w:val="00A7448D"/>
    <w:rsid w:val="00A84A94"/>
    <w:rsid w:val="00A87B4F"/>
    <w:rsid w:val="00AA45BA"/>
    <w:rsid w:val="00AA4D06"/>
    <w:rsid w:val="00AB62E4"/>
    <w:rsid w:val="00AC2759"/>
    <w:rsid w:val="00AC35ED"/>
    <w:rsid w:val="00AC3835"/>
    <w:rsid w:val="00AD1485"/>
    <w:rsid w:val="00AD19A8"/>
    <w:rsid w:val="00AD1DAA"/>
    <w:rsid w:val="00AD7540"/>
    <w:rsid w:val="00AE082F"/>
    <w:rsid w:val="00AF1E23"/>
    <w:rsid w:val="00AF7F81"/>
    <w:rsid w:val="00B0172F"/>
    <w:rsid w:val="00B01AFF"/>
    <w:rsid w:val="00B05CC7"/>
    <w:rsid w:val="00B0649A"/>
    <w:rsid w:val="00B230AD"/>
    <w:rsid w:val="00B26A69"/>
    <w:rsid w:val="00B27E39"/>
    <w:rsid w:val="00B30B51"/>
    <w:rsid w:val="00B348B3"/>
    <w:rsid w:val="00B350D8"/>
    <w:rsid w:val="00B376E9"/>
    <w:rsid w:val="00B4682F"/>
    <w:rsid w:val="00B50DA4"/>
    <w:rsid w:val="00B57B71"/>
    <w:rsid w:val="00B73AD1"/>
    <w:rsid w:val="00B76763"/>
    <w:rsid w:val="00B7732B"/>
    <w:rsid w:val="00B86BE1"/>
    <w:rsid w:val="00B879F0"/>
    <w:rsid w:val="00B9114D"/>
    <w:rsid w:val="00B92207"/>
    <w:rsid w:val="00BB62CB"/>
    <w:rsid w:val="00BB7783"/>
    <w:rsid w:val="00BC25AA"/>
    <w:rsid w:val="00BC73C7"/>
    <w:rsid w:val="00BE23B2"/>
    <w:rsid w:val="00BE5C91"/>
    <w:rsid w:val="00BF57A1"/>
    <w:rsid w:val="00C022E3"/>
    <w:rsid w:val="00C11B1F"/>
    <w:rsid w:val="00C22D17"/>
    <w:rsid w:val="00C261FF"/>
    <w:rsid w:val="00C2669B"/>
    <w:rsid w:val="00C30005"/>
    <w:rsid w:val="00C33ED6"/>
    <w:rsid w:val="00C467E8"/>
    <w:rsid w:val="00C4712D"/>
    <w:rsid w:val="00C550B1"/>
    <w:rsid w:val="00C555C9"/>
    <w:rsid w:val="00C60C6B"/>
    <w:rsid w:val="00C727E6"/>
    <w:rsid w:val="00C75DF9"/>
    <w:rsid w:val="00C76B47"/>
    <w:rsid w:val="00C81B3C"/>
    <w:rsid w:val="00C8207D"/>
    <w:rsid w:val="00C83B0E"/>
    <w:rsid w:val="00C929C0"/>
    <w:rsid w:val="00C93F50"/>
    <w:rsid w:val="00C94F55"/>
    <w:rsid w:val="00C951C8"/>
    <w:rsid w:val="00CA05E2"/>
    <w:rsid w:val="00CA7D62"/>
    <w:rsid w:val="00CB07A8"/>
    <w:rsid w:val="00CB1F4D"/>
    <w:rsid w:val="00CB47DB"/>
    <w:rsid w:val="00CB723D"/>
    <w:rsid w:val="00CC65D2"/>
    <w:rsid w:val="00CC75FB"/>
    <w:rsid w:val="00CD4A57"/>
    <w:rsid w:val="00CE02A5"/>
    <w:rsid w:val="00CE3D97"/>
    <w:rsid w:val="00CE3E95"/>
    <w:rsid w:val="00CF07A0"/>
    <w:rsid w:val="00CF2049"/>
    <w:rsid w:val="00D03DFA"/>
    <w:rsid w:val="00D146F1"/>
    <w:rsid w:val="00D16D18"/>
    <w:rsid w:val="00D2331C"/>
    <w:rsid w:val="00D23856"/>
    <w:rsid w:val="00D3128B"/>
    <w:rsid w:val="00D33604"/>
    <w:rsid w:val="00D33B90"/>
    <w:rsid w:val="00D37B08"/>
    <w:rsid w:val="00D437FF"/>
    <w:rsid w:val="00D4569E"/>
    <w:rsid w:val="00D45764"/>
    <w:rsid w:val="00D4658A"/>
    <w:rsid w:val="00D473BE"/>
    <w:rsid w:val="00D50080"/>
    <w:rsid w:val="00D50609"/>
    <w:rsid w:val="00D5130C"/>
    <w:rsid w:val="00D53C6D"/>
    <w:rsid w:val="00D57BAC"/>
    <w:rsid w:val="00D62265"/>
    <w:rsid w:val="00D708A5"/>
    <w:rsid w:val="00D71563"/>
    <w:rsid w:val="00D75A1C"/>
    <w:rsid w:val="00D83249"/>
    <w:rsid w:val="00D838AB"/>
    <w:rsid w:val="00D8512E"/>
    <w:rsid w:val="00D86F29"/>
    <w:rsid w:val="00D944CB"/>
    <w:rsid w:val="00D9511C"/>
    <w:rsid w:val="00DA1E58"/>
    <w:rsid w:val="00DB2AEB"/>
    <w:rsid w:val="00DB6F45"/>
    <w:rsid w:val="00DD221F"/>
    <w:rsid w:val="00DE2DD7"/>
    <w:rsid w:val="00DE33C9"/>
    <w:rsid w:val="00DE4EF2"/>
    <w:rsid w:val="00DE4F61"/>
    <w:rsid w:val="00DE57E4"/>
    <w:rsid w:val="00DE72B9"/>
    <w:rsid w:val="00DE7F82"/>
    <w:rsid w:val="00DF2C0E"/>
    <w:rsid w:val="00DF7B41"/>
    <w:rsid w:val="00E04DB6"/>
    <w:rsid w:val="00E05706"/>
    <w:rsid w:val="00E06222"/>
    <w:rsid w:val="00E06FFB"/>
    <w:rsid w:val="00E13DE7"/>
    <w:rsid w:val="00E144AC"/>
    <w:rsid w:val="00E236E0"/>
    <w:rsid w:val="00E26C4F"/>
    <w:rsid w:val="00E30155"/>
    <w:rsid w:val="00E57F9A"/>
    <w:rsid w:val="00E634CB"/>
    <w:rsid w:val="00E6570B"/>
    <w:rsid w:val="00E7516C"/>
    <w:rsid w:val="00E91FE1"/>
    <w:rsid w:val="00EA0242"/>
    <w:rsid w:val="00EA1036"/>
    <w:rsid w:val="00EA1A20"/>
    <w:rsid w:val="00EA35B3"/>
    <w:rsid w:val="00EA5E95"/>
    <w:rsid w:val="00EB0E92"/>
    <w:rsid w:val="00EB1BF7"/>
    <w:rsid w:val="00EB4992"/>
    <w:rsid w:val="00EB626B"/>
    <w:rsid w:val="00EB69DC"/>
    <w:rsid w:val="00EB70E6"/>
    <w:rsid w:val="00EB7A05"/>
    <w:rsid w:val="00EC3546"/>
    <w:rsid w:val="00EC76FD"/>
    <w:rsid w:val="00ED4954"/>
    <w:rsid w:val="00EE0943"/>
    <w:rsid w:val="00EE33A2"/>
    <w:rsid w:val="00EE3D11"/>
    <w:rsid w:val="00EE4B6D"/>
    <w:rsid w:val="00EF691D"/>
    <w:rsid w:val="00F2551D"/>
    <w:rsid w:val="00F34662"/>
    <w:rsid w:val="00F36D7D"/>
    <w:rsid w:val="00F44520"/>
    <w:rsid w:val="00F51A4E"/>
    <w:rsid w:val="00F53678"/>
    <w:rsid w:val="00F6244F"/>
    <w:rsid w:val="00F67A1C"/>
    <w:rsid w:val="00F67FD5"/>
    <w:rsid w:val="00F71013"/>
    <w:rsid w:val="00F75B9D"/>
    <w:rsid w:val="00F82C5B"/>
    <w:rsid w:val="00F84908"/>
    <w:rsid w:val="00F8555F"/>
    <w:rsid w:val="00F91E27"/>
    <w:rsid w:val="00FA55F9"/>
    <w:rsid w:val="00FA5763"/>
    <w:rsid w:val="00FB3872"/>
    <w:rsid w:val="00FB5301"/>
    <w:rsid w:val="00FC4D0D"/>
    <w:rsid w:val="00FD4612"/>
    <w:rsid w:val="00FD5A4D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C1D00"/>
    <w:rPr>
      <w:rFonts w:ascii="Times New Roman" w:hAnsi="Times New Roman"/>
      <w:color w:val="FF0000"/>
      <w:lang w:eastAsia="en-US"/>
    </w:rPr>
  </w:style>
  <w:style w:type="paragraph" w:customStyle="1" w:styleId="af3">
    <w:name w:val="段"/>
    <w:link w:val="Char"/>
    <w:qFormat/>
    <w:rsid w:val="0084752E"/>
    <w:pPr>
      <w:autoSpaceDE w:val="0"/>
      <w:autoSpaceDN w:val="0"/>
      <w:ind w:firstLine="200"/>
      <w:jc w:val="both"/>
    </w:pPr>
    <w:rPr>
      <w:rFonts w:ascii="宋体" w:hAnsi="Times New Roman"/>
      <w:noProof/>
      <w:sz w:val="21"/>
      <w:lang w:val="en-US" w:eastAsia="zh-CN"/>
    </w:rPr>
  </w:style>
  <w:style w:type="character" w:customStyle="1" w:styleId="Char">
    <w:name w:val="段 Char"/>
    <w:basedOn w:val="a0"/>
    <w:link w:val="af3"/>
    <w:qFormat/>
    <w:rsid w:val="0084752E"/>
    <w:rPr>
      <w:rFonts w:ascii="宋体" w:hAnsi="Times New Roman"/>
      <w:noProof/>
      <w:sz w:val="21"/>
      <w:lang w:val="en-US" w:eastAsia="zh-CN"/>
    </w:rPr>
  </w:style>
  <w:style w:type="paragraph" w:styleId="af4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Num List,列出段落1"/>
    <w:basedOn w:val="a"/>
    <w:link w:val="af5"/>
    <w:uiPriority w:val="34"/>
    <w:qFormat/>
    <w:rsid w:val="0084752E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5">
    <w:name w:val="列表段落 字符"/>
    <w:aliases w:val="lp1 字符,符号列表 字符,列出段落2 字符,1.2.3标题 字符,符号1.1（天云科技） 字符,列出段落-正文 字符,List Paragraph1 字符,·ûºÅÁÐ±í 字符,¡¤?o?¨¢D¡À¨ª 字符,?¡è?o?¡§¡éD?¨¤¡§a 字符,??¨¨?o??¡ì?¨¦D?¡§¡è?¡ìa 字符,??¡§¡§?o???¨¬?¡§|D??¡ì?¨¨??¨¬a 字符,???¡ì?¡ì?o???¡§???¡ì|D???¨¬?¡§¡§??¡§?a 字符,? 字符,List1 字符"/>
    <w:link w:val="af4"/>
    <w:uiPriority w:val="34"/>
    <w:qFormat/>
    <w:locked/>
    <w:rsid w:val="0084752E"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rsid w:val="00543C94"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rsid w:val="00543C94"/>
    <w:rPr>
      <w:rFonts w:ascii="Calibri" w:hAnsi="Calibri"/>
      <w:kern w:val="2"/>
      <w:sz w:val="24"/>
      <w:szCs w:val="22"/>
      <w:lang w:val="en-US" w:eastAsia="zh-CN"/>
    </w:rPr>
  </w:style>
  <w:style w:type="paragraph" w:customStyle="1" w:styleId="af6">
    <w:name w:val="正文格式"/>
    <w:basedOn w:val="a"/>
    <w:qFormat/>
    <w:rsid w:val="00543C94"/>
    <w:pPr>
      <w:widowControl w:val="0"/>
      <w:spacing w:after="0" w:line="360" w:lineRule="auto"/>
      <w:ind w:firstLineChars="200" w:firstLine="200"/>
      <w:jc w:val="both"/>
    </w:pPr>
    <w:rPr>
      <w:rFonts w:ascii="Arial" w:hAnsi="Arial" w:cs="Arial"/>
      <w:kern w:val="2"/>
      <w:sz w:val="24"/>
      <w:lang w:val="en-US" w:eastAsia="zh-CN"/>
    </w:rPr>
  </w:style>
  <w:style w:type="character" w:customStyle="1" w:styleId="THChar">
    <w:name w:val="TH Char"/>
    <w:link w:val="TH"/>
    <w:qFormat/>
    <w:rsid w:val="002A57E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2A57E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A57EB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Huawei-rev1</cp:lastModifiedBy>
  <cp:revision>3</cp:revision>
  <cp:lastPrinted>1899-12-31T16:00:00Z</cp:lastPrinted>
  <dcterms:created xsi:type="dcterms:W3CDTF">2024-01-31T11:15:00Z</dcterms:created>
  <dcterms:modified xsi:type="dcterms:W3CDTF">2024-01-31T11:16:00Z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(3)tnCgHxCE3CTYqR/N5d9Z+kXD7ycbdPcYrFjkqMmesRVVK50Hl9gax5rsDDAtZ0yEFrdnrOSA
q0v5rc5Yj+NiElmGH4H5QAUjLfxFKBC0VPdZwHxeodYd7aQLHjSVuZVI22b8XR5ISvHLBsrA
ep6Q8JPZ5MFKwesCpoxaLHtqoSzeiePIAsUSyVos8ZCdBK1uoWsOzeFhc1Dex1g1nbZxlwiw
f2zaxGR8S3flXgLEWX</vt:lpwstr>
  </property>
  <property fmtid="{D5CDD505-2E9C-101B-9397-08002B2CF9AE}" pid="3" name="_2015_ms_pID_7253431">
    <vt:lpwstr>UxtJ2QBhwPApOKS7nTKhHQAKXhb2zI7Yu8yPXp8rWufq/yHtP86GSp
vb9eJS5sVE3TJJC1vFDOkTL4QTEtDkvPIKK7wdKiajLs/k/+Q83jF4h8kxHA9sLafixWissi
oBjupZgxNkzkicomzaDfmNLIn2PGiPAaSoyN9ZO7WLvLGsJUqpQc+Jqto3xAT4eUy/NXMbwI
3rw941Yui3g6BWZQ+1kVzXGlsd+egGjVEqJG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1705046238</vt:lpwstr>
  </property>
</Properties>
</file>